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5D5956D6"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516BE7" w:rsidRPr="00516BE7">
        <w:rPr>
          <w:rFonts w:cs="Arial"/>
          <w:b/>
          <w:noProof/>
          <w:sz w:val="24"/>
        </w:rPr>
        <w:t>8220</w:t>
      </w:r>
    </w:p>
    <w:p w14:paraId="4C6203BC" w14:textId="77777777" w:rsidR="00636BC5" w:rsidRDefault="00636BC5" w:rsidP="00636BC5">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B482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E51E6A">
        <w:rPr>
          <w:rFonts w:ascii="Arial" w:hAnsi="Arial" w:cs="Arial"/>
          <w:b/>
        </w:rPr>
        <w:t>, Deutsche Telekom</w:t>
      </w:r>
      <w:r w:rsidR="00804B66">
        <w:rPr>
          <w:rFonts w:ascii="Arial" w:hAnsi="Arial" w:cs="Arial"/>
          <w:b/>
        </w:rPr>
        <w:t xml:space="preserve">, </w:t>
      </w:r>
      <w:r w:rsidR="00804B66" w:rsidRPr="00804B66">
        <w:rPr>
          <w:rFonts w:ascii="Arial" w:hAnsi="Arial" w:cs="Arial"/>
          <w:b/>
        </w:rPr>
        <w:t>DISH Network</w:t>
      </w:r>
      <w:r>
        <w:rPr>
          <w:rFonts w:ascii="Arial" w:hAnsi="Arial" w:cs="Arial"/>
          <w:b/>
        </w:rPr>
        <w:tab/>
      </w:r>
    </w:p>
    <w:p w14:paraId="0F18C97F" w14:textId="51D9C7A5"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Update to conclusions on KI2</w:t>
      </w:r>
      <w:r w:rsidR="00243FFD" w:rsidRPr="00243FFD">
        <w:rPr>
          <w:rFonts w:ascii="Arial" w:hAnsi="Arial" w:cs="Arial"/>
          <w:b/>
          <w:bCs/>
        </w:rPr>
        <w:t xml:space="preserve">: </w:t>
      </w:r>
      <w:r w:rsidR="00401C5B">
        <w:rPr>
          <w:rFonts w:ascii="Arial" w:hAnsi="Arial" w:cs="Arial"/>
          <w:b/>
          <w:bCs/>
        </w:rPr>
        <w:t>usage of SBA versus usage PFCP for SMF 3rd party subscription onto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769EF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E3E5E">
        <w:rPr>
          <w:rFonts w:ascii="Arial" w:hAnsi="Arial" w:cs="Arial"/>
          <w:b/>
          <w:bCs/>
        </w:rPr>
        <w:t>Update to conclusions on KI2</w:t>
      </w:r>
      <w:r w:rsidR="006E3E5E" w:rsidRPr="00243FFD">
        <w:rPr>
          <w:rFonts w:ascii="Arial" w:hAnsi="Arial" w:cs="Arial"/>
          <w:b/>
          <w:bCs/>
        </w:rPr>
        <w:t xml:space="preserve">: </w:t>
      </w:r>
      <w:r w:rsidR="006E3E5E">
        <w:rPr>
          <w:rFonts w:ascii="Arial" w:hAnsi="Arial" w:cs="Arial"/>
          <w:b/>
          <w:bCs/>
        </w:rPr>
        <w:t>usage of SBA versus usage PFCP for SMF 3rd party subscription onto UPF</w:t>
      </w:r>
    </w:p>
    <w:p w14:paraId="67FE0861" w14:textId="010D71D5" w:rsidR="0073440A" w:rsidRDefault="00974A70" w:rsidP="0073440A">
      <w:pPr>
        <w:pStyle w:val="Heading1"/>
      </w:pPr>
      <w:r>
        <w:t>1</w:t>
      </w:r>
      <w:r w:rsidR="00007082">
        <w:tab/>
      </w:r>
      <w:r w:rsidR="0073440A">
        <w:t>Discussion</w:t>
      </w:r>
    </w:p>
    <w:p w14:paraId="7C9F3E9D" w14:textId="18C1A316" w:rsidR="00C57DA8" w:rsidRDefault="00C57DA8" w:rsidP="00401C5B">
      <w:r w:rsidRPr="00401C5B">
        <w:t xml:space="preserve">SBA design supports both direct subscription and </w:t>
      </w:r>
      <w:r>
        <w:t xml:space="preserve">third-party </w:t>
      </w:r>
      <w:r w:rsidRPr="00401C5B">
        <w:t xml:space="preserve">subscription on behalf of </w:t>
      </w:r>
      <w:r>
        <w:t>the final NOTIFICTATION</w:t>
      </w:r>
      <w:r w:rsidRPr="00401C5B">
        <w:t xml:space="preserve"> service consumer. </w:t>
      </w:r>
    </w:p>
    <w:p w14:paraId="21675790" w14:textId="1DF2F9D7" w:rsidR="00401C5B" w:rsidRDefault="00401C5B" w:rsidP="00401C5B">
      <w:r w:rsidRPr="00401C5B">
        <w:t>Specifying that SMF shall use SBA based API for 3</w:t>
      </w:r>
      <w:r w:rsidRPr="00401C5B">
        <w:rPr>
          <w:vertAlign w:val="superscript"/>
        </w:rPr>
        <w:t>rd</w:t>
      </w:r>
      <w:r w:rsidRPr="00401C5B">
        <w:t xml:space="preserve"> party registration onto UPF allows to naturally support the Subscribe-Notify service mechanisms described in 3GPP TS 29.500</w:t>
      </w:r>
      <w:r w:rsidR="00932214">
        <w:t>, TS 33.501</w:t>
      </w:r>
      <w:r w:rsidR="00C57DA8">
        <w:t xml:space="preserve"> for example </w:t>
      </w:r>
      <w:r w:rsidR="00C57DA8">
        <w:t>it supports the following:</w:t>
      </w:r>
    </w:p>
    <w:p w14:paraId="07ED86AD" w14:textId="63B21714" w:rsidR="00516BE7" w:rsidRDefault="00516BE7" w:rsidP="00516BE7">
      <w:pPr>
        <w:pStyle w:val="B1"/>
        <w:numPr>
          <w:ilvl w:val="0"/>
          <w:numId w:val="50"/>
        </w:numPr>
      </w:pPr>
      <w:r w:rsidRPr="00C57DA8">
        <w:t>all SBI design principles can apply</w:t>
      </w:r>
      <w:r>
        <w:t xml:space="preserve"> like</w:t>
      </w:r>
      <w:r w:rsidRPr="00C57DA8">
        <w:t xml:space="preserve"> load/overload</w:t>
      </w:r>
      <w:r>
        <w:t xml:space="preserve"> control</w:t>
      </w:r>
      <w:r w:rsidRPr="00C57DA8">
        <w:t>, message priority, binding</w:t>
      </w:r>
      <w:r>
        <w:t xml:space="preserve">, </w:t>
      </w:r>
      <w:r w:rsidR="001B2CDA">
        <w:t xml:space="preserve">NF resiliency, </w:t>
      </w:r>
      <w:r>
        <w:t>etc…</w:t>
      </w:r>
    </w:p>
    <w:p w14:paraId="5E7FA79D" w14:textId="422C3887" w:rsidR="001B2CDA" w:rsidRDefault="001B2CDA" w:rsidP="001B2CDA">
      <w:pPr>
        <w:pStyle w:val="B2"/>
        <w:ind w:hanging="207"/>
      </w:pPr>
      <w:r>
        <w:rPr>
          <w:lang w:eastAsia="zh-CN"/>
        </w:rPr>
        <w:t>-</w:t>
      </w:r>
      <w:r>
        <w:rPr>
          <w:lang w:eastAsia="zh-CN"/>
        </w:rPr>
        <w:tab/>
        <w:t xml:space="preserve">for example, it supports </w:t>
      </w:r>
      <w:r>
        <w:rPr>
          <w:lang w:eastAsia="zh-CN"/>
        </w:rPr>
        <w:t>a generic way to provide</w:t>
      </w:r>
      <w:r w:rsidRPr="00401C5B">
        <w:t xml:space="preserve"> “</w:t>
      </w:r>
      <w:proofErr w:type="spellStart"/>
      <w:r w:rsidRPr="00401C5B">
        <w:t>callback</w:t>
      </w:r>
      <w:proofErr w:type="spellEnd"/>
      <w:r w:rsidRPr="00401C5B">
        <w:t xml:space="preserve"> URI” composed as described in 3GPP TS 23.501</w:t>
      </w:r>
      <w:r>
        <w:t>/502 of</w:t>
      </w:r>
      <w:r w:rsidRPr="00401C5B">
        <w:t xml:space="preserve"> a "notification endpoint" and a "notification correlation ID”.</w:t>
      </w:r>
    </w:p>
    <w:p w14:paraId="137F76AF" w14:textId="5C241C83" w:rsidR="00516BE7" w:rsidRDefault="00516BE7" w:rsidP="00C57DA8">
      <w:pPr>
        <w:pStyle w:val="B1"/>
        <w:numPr>
          <w:ilvl w:val="0"/>
          <w:numId w:val="50"/>
        </w:numPr>
        <w:rPr>
          <w:lang w:eastAsia="zh-CN"/>
        </w:rPr>
      </w:pPr>
      <w:r>
        <w:rPr>
          <w:lang w:eastAsia="zh-CN"/>
        </w:rPr>
        <w:t>This provides a unified way to trigger UPF event exposure notifications regardless of the UPF event being considered</w:t>
      </w:r>
    </w:p>
    <w:p w14:paraId="7066C5B2" w14:textId="0C845301" w:rsidR="00516BE7" w:rsidRDefault="00516BE7" w:rsidP="00C57DA8">
      <w:pPr>
        <w:pStyle w:val="B1"/>
        <w:numPr>
          <w:ilvl w:val="0"/>
          <w:numId w:val="50"/>
        </w:numPr>
        <w:rPr>
          <w:lang w:eastAsia="zh-CN"/>
        </w:rPr>
      </w:pPr>
      <w:r>
        <w:rPr>
          <w:lang w:eastAsia="zh-CN"/>
        </w:rPr>
        <w:t xml:space="preserve">This avoids protocol translations between the SMF interface with the final event consumer (per SBA) and the </w:t>
      </w:r>
      <w:r w:rsidR="001B2CDA">
        <w:rPr>
          <w:lang w:eastAsia="zh-CN"/>
        </w:rPr>
        <w:t>SMF interface with UPF (PFCP based). Protocol translations are prone to errors and require more standard effort</w:t>
      </w:r>
    </w:p>
    <w:p w14:paraId="0E602AC1" w14:textId="07E87DA2" w:rsidR="00C57DA8" w:rsidRPr="00401C5B" w:rsidRDefault="00C57DA8" w:rsidP="00C57DA8">
      <w:pPr>
        <w:pStyle w:val="B1"/>
        <w:numPr>
          <w:ilvl w:val="0"/>
          <w:numId w:val="50"/>
        </w:numPr>
      </w:pPr>
      <w:r>
        <w:t xml:space="preserve">A </w:t>
      </w:r>
      <w:r w:rsidRPr="00401C5B">
        <w:t xml:space="preserve">proper API versioning </w:t>
      </w:r>
      <w:r>
        <w:t xml:space="preserve">/ content encoding negotiation </w:t>
      </w:r>
      <w:r w:rsidRPr="00401C5B">
        <w:t>between the UPF event consumer and the UP</w:t>
      </w:r>
      <w:r>
        <w:t>F</w:t>
      </w:r>
      <w:r w:rsidRPr="00401C5B">
        <w:t xml:space="preserve"> via the SMF</w:t>
      </w:r>
    </w:p>
    <w:p w14:paraId="17760814" w14:textId="529D15E5" w:rsidR="00C57DA8" w:rsidRDefault="00C57DA8" w:rsidP="00C57DA8">
      <w:pPr>
        <w:pStyle w:val="B2"/>
        <w:rPr>
          <w:lang w:eastAsia="zh-CN"/>
        </w:rPr>
      </w:pPr>
      <w:r>
        <w:t>-</w:t>
      </w:r>
      <w:r>
        <w:tab/>
      </w:r>
      <w:r w:rsidRPr="00401C5B">
        <w:t xml:space="preserve">When a UPF service consumer subscribes to SMF for events which may be detected and reported directly by UPF, the UPF service consumer may include the </w:t>
      </w:r>
      <w:r w:rsidRPr="00401C5B">
        <w:rPr>
          <w:lang w:eastAsia="zh-CN"/>
        </w:rPr>
        <w:t>"3gpp-Sbi-Consumer-Info" header in the subscription creation request to indicate the supported API versions, features and accepted encodings for the UPF event exposure service.</w:t>
      </w:r>
    </w:p>
    <w:p w14:paraId="4905657F" w14:textId="4DEE24E6" w:rsidR="00C57DA8" w:rsidRPr="00401C5B" w:rsidRDefault="00C57DA8" w:rsidP="00C57DA8">
      <w:pPr>
        <w:pStyle w:val="B2"/>
        <w:rPr>
          <w:lang w:eastAsia="zh-CN"/>
        </w:rPr>
      </w:pPr>
      <w:r>
        <w:rPr>
          <w:lang w:eastAsia="zh-CN"/>
        </w:rPr>
        <w:t>-</w:t>
      </w:r>
      <w:r>
        <w:rPr>
          <w:lang w:eastAsia="zh-CN"/>
        </w:rPr>
        <w:tab/>
      </w:r>
      <w:r w:rsidRPr="00401C5B">
        <w:t xml:space="preserve">When subscribing to the UPF and requiring the UPF to directly report to UPF service consumer, </w:t>
      </w:r>
      <w:r w:rsidRPr="00401C5B">
        <w:rPr>
          <w:lang w:eastAsia="zh-CN"/>
        </w:rPr>
        <w:t xml:space="preserve">the SMF shall invoke the highest API version at the UPF which is supported by the UPF service consumer (if indicated) </w:t>
      </w:r>
      <w:r w:rsidRPr="00401C5B">
        <w:t>and the UPF</w:t>
      </w:r>
      <w:r w:rsidRPr="00401C5B">
        <w:rPr>
          <w:lang w:eastAsia="zh-CN"/>
        </w:rPr>
        <w:t>. The SMF shall include all received "3gpp-Sbi-Consumer-Info" header(s) in the subscription creation request sent to the UPF.</w:t>
      </w:r>
    </w:p>
    <w:p w14:paraId="166F267C" w14:textId="36FE8266" w:rsidR="00ED6013" w:rsidRDefault="00ED6013" w:rsidP="00C57DA8">
      <w:pPr>
        <w:pStyle w:val="B1"/>
        <w:numPr>
          <w:ilvl w:val="0"/>
          <w:numId w:val="50"/>
        </w:numPr>
      </w:pPr>
      <w:r>
        <w:t>Security (</w:t>
      </w:r>
      <w:proofErr w:type="gramStart"/>
      <w:r>
        <w:t>e.g.</w:t>
      </w:r>
      <w:proofErr w:type="gramEnd"/>
      <w:r>
        <w:t xml:space="preserve"> TLS) and authorization</w:t>
      </w:r>
      <w:r w:rsidR="00FD0C9F">
        <w:t xml:space="preserve"> (e.g. OAuth)</w:t>
      </w:r>
    </w:p>
    <w:p w14:paraId="5CDD485D" w14:textId="00495800" w:rsidR="00516BE7" w:rsidRPr="00401C5B" w:rsidRDefault="00516BE7" w:rsidP="001B2CDA">
      <w:pPr>
        <w:pStyle w:val="B1"/>
        <w:numPr>
          <w:ilvl w:val="0"/>
          <w:numId w:val="50"/>
        </w:numPr>
        <w:rPr>
          <w:lang w:eastAsia="zh-CN"/>
        </w:rPr>
      </w:pPr>
      <w:r w:rsidRPr="00401C5B">
        <w:rPr>
          <w:lang w:eastAsia="zh-CN"/>
        </w:rPr>
        <w:t>HTTP/2 provides flow control mechanisms and limitation of stream concurrency that may be configured for connection level congestion control, as specified in IETF RFC 7540</w:t>
      </w:r>
    </w:p>
    <w:p w14:paraId="6B1AAC01" w14:textId="10D727DB" w:rsidR="00401C5B" w:rsidRDefault="00401C5B" w:rsidP="00401C5B">
      <w:pPr>
        <w:ind w:left="405"/>
        <w:rPr>
          <w:lang w:eastAsia="zh-CN"/>
        </w:rPr>
      </w:pPr>
      <w:r w:rsidRPr="00401C5B">
        <w:rPr>
          <w:lang w:eastAsia="zh-CN"/>
        </w:rPr>
        <w:t xml:space="preserve">Any </w:t>
      </w:r>
      <w:r w:rsidR="00784C1B">
        <w:rPr>
          <w:lang w:eastAsia="zh-CN"/>
        </w:rPr>
        <w:t>mechanism</w:t>
      </w:r>
      <w:r w:rsidRPr="00401C5B">
        <w:rPr>
          <w:lang w:eastAsia="zh-CN"/>
        </w:rPr>
        <w:t xml:space="preserve"> that would later be specified for generic 3</w:t>
      </w:r>
      <w:r w:rsidRPr="00401C5B">
        <w:rPr>
          <w:vertAlign w:val="superscript"/>
          <w:lang w:eastAsia="zh-CN"/>
        </w:rPr>
        <w:t>rd</w:t>
      </w:r>
      <w:r w:rsidRPr="00401C5B">
        <w:rPr>
          <w:lang w:eastAsia="zh-CN"/>
        </w:rPr>
        <w:t xml:space="preserve"> party subscription mechanisms would naturally be available for the UPEAS use cases</w:t>
      </w:r>
      <w:r>
        <w:rPr>
          <w:lang w:eastAsia="zh-CN"/>
        </w:rPr>
        <w:t xml:space="preserve"> </w:t>
      </w:r>
    </w:p>
    <w:p w14:paraId="51AB8CD8" w14:textId="0E1C979D" w:rsidR="007129CE" w:rsidRDefault="007129CE" w:rsidP="00007082">
      <w:pPr>
        <w:rPr>
          <w:color w:val="auto"/>
        </w:rPr>
      </w:pPr>
    </w:p>
    <w:p w14:paraId="31041A76" w14:textId="3A62E8F4" w:rsidR="001B2CDA" w:rsidRDefault="001B2CDA" w:rsidP="001B2CDA">
      <w:pPr>
        <w:pStyle w:val="NO"/>
      </w:pPr>
      <w:r>
        <w:rPr>
          <w:color w:val="auto"/>
        </w:rPr>
        <w:t xml:space="preserve">NOTE: </w:t>
      </w:r>
      <w:r>
        <w:rPr>
          <w:color w:val="auto"/>
        </w:rPr>
        <w:tab/>
      </w:r>
      <w:r>
        <w:t xml:space="preserve">The events exposed as part of </w:t>
      </w:r>
      <w:r>
        <w:t xml:space="preserve">the </w:t>
      </w:r>
      <w:r>
        <w:t xml:space="preserve">UPEAS work are new events so specifying </w:t>
      </w:r>
      <w:proofErr w:type="gramStart"/>
      <w:r>
        <w:t>a</w:t>
      </w:r>
      <w:proofErr w:type="gramEnd"/>
      <w:r>
        <w:t xml:space="preserve"> SBA way to subscribe to these events is not a duplication</w:t>
      </w:r>
      <w:r>
        <w:t xml:space="preserve"> of effort</w:t>
      </w:r>
    </w:p>
    <w:p w14:paraId="79F11343" w14:textId="0577E5E1" w:rsidR="001B2CDA" w:rsidRPr="00C7065C" w:rsidRDefault="001B2CDA" w:rsidP="00007082">
      <w:pPr>
        <w:rPr>
          <w:color w:val="auto"/>
        </w:rPr>
      </w:pPr>
    </w:p>
    <w:p w14:paraId="70D59425" w14:textId="77777777" w:rsidR="00C7065C" w:rsidRDefault="00C7065C" w:rsidP="00C7065C">
      <w:pPr>
        <w:pStyle w:val="Heading1"/>
      </w:pPr>
      <w:r>
        <w:lastRenderedPageBreak/>
        <w:t>2 Proposal</w:t>
      </w:r>
    </w:p>
    <w:p w14:paraId="4CA133C5" w14:textId="3924BD4C" w:rsidR="00C7065C" w:rsidRDefault="00C7065C" w:rsidP="00C7065C">
      <w:pPr>
        <w:rPr>
          <w:rFonts w:ascii="Arial" w:hAnsi="Arial" w:cs="Arial"/>
          <w:b/>
        </w:rPr>
      </w:pPr>
      <w:bookmarkStart w:id="2"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2"/>
      <w:r>
        <w:rPr>
          <w:rFonts w:ascii="Arial" w:hAnsi="Arial" w:cs="Arial"/>
          <w:b/>
        </w:rPr>
        <w:t xml:space="preserve"> </w:t>
      </w:r>
    </w:p>
    <w:p w14:paraId="2E947910" w14:textId="77777777" w:rsidR="007129CE" w:rsidRDefault="007129CE" w:rsidP="007129CE"/>
    <w:p w14:paraId="10F534BB" w14:textId="77777777" w:rsidR="007129CE" w:rsidRPr="00C7065C" w:rsidRDefault="007129CE" w:rsidP="007129CE">
      <w:pPr>
        <w:pBdr>
          <w:top w:val="single" w:sz="4" w:space="1" w:color="auto"/>
          <w:left w:val="single" w:sz="4" w:space="4" w:color="auto"/>
          <w:bottom w:val="single" w:sz="4" w:space="1" w:color="auto"/>
          <w:right w:val="single" w:sz="4" w:space="4" w:color="auto"/>
        </w:pBdr>
        <w:jc w:val="center"/>
        <w:rPr>
          <w:rFonts w:ascii="Arial" w:hAnsi="Arial" w:cs="Arial"/>
          <w:noProof/>
          <w:color w:val="FF0000"/>
          <w:sz w:val="28"/>
          <w:szCs w:val="28"/>
        </w:rPr>
      </w:pPr>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p>
    <w:p w14:paraId="517ED6A3" w14:textId="77777777" w:rsidR="007129CE" w:rsidRDefault="007129CE" w:rsidP="00C7065C">
      <w:pPr>
        <w:rPr>
          <w:rFonts w:ascii="Arial" w:hAnsi="Arial" w:cs="Arial"/>
          <w:b/>
        </w:rPr>
      </w:pPr>
    </w:p>
    <w:p w14:paraId="5C12CE2C" w14:textId="77777777" w:rsidR="00C7065C" w:rsidRDefault="00C7065C" w:rsidP="00C7065C">
      <w:pPr>
        <w:pStyle w:val="Heading2"/>
        <w:rPr>
          <w:lang w:eastAsia="zh-CN"/>
        </w:rPr>
      </w:pPr>
      <w:bookmarkStart w:id="3" w:name="_Toc112754010"/>
      <w:bookmarkStart w:id="4" w:name="_Toc113014253"/>
      <w:r>
        <w:rPr>
          <w:lang w:eastAsia="zh-CN"/>
        </w:rPr>
        <w:t>8.2</w:t>
      </w:r>
      <w:r>
        <w:rPr>
          <w:lang w:eastAsia="zh-CN"/>
        </w:rPr>
        <w:tab/>
        <w:t>Conclusions for KI#2</w:t>
      </w:r>
      <w:bookmarkEnd w:id="3"/>
      <w:bookmarkEnd w:id="4"/>
    </w:p>
    <w:p w14:paraId="587C48DF" w14:textId="77777777" w:rsidR="00C7065C" w:rsidRDefault="00C7065C" w:rsidP="00C7065C">
      <w:pPr>
        <w:rPr>
          <w:lang w:eastAsia="en-GB"/>
        </w:rPr>
      </w:pPr>
      <w:r>
        <w:t>The following interim conclusions are proposed for KI#2:</w:t>
      </w:r>
    </w:p>
    <w:p w14:paraId="33047984" w14:textId="77777777" w:rsidR="00C7065C" w:rsidRDefault="00C7065C" w:rsidP="00C7065C">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B68303" w14:textId="77777777" w:rsidR="00C7065C" w:rsidRDefault="00C7065C" w:rsidP="00C7065C">
      <w:pPr>
        <w:pStyle w:val="NO"/>
      </w:pPr>
      <w:r>
        <w:t>NOTE 1:</w:t>
      </w:r>
      <w:r>
        <w:tab/>
        <w:t>Optimizing notifications is more important than optimizing subscriptions.</w:t>
      </w:r>
    </w:p>
    <w:p w14:paraId="6DCCDD8F" w14:textId="77777777" w:rsidR="00C7065C" w:rsidRDefault="00C7065C" w:rsidP="00C7065C">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75C9E20" w14:textId="77777777" w:rsidR="00C7065C" w:rsidRDefault="00C7065C" w:rsidP="00C7065C">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72B101C" w14:textId="77777777" w:rsidR="00C7065C" w:rsidRDefault="00C7065C" w:rsidP="00C7065C">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 i.e. the following cases:</w:t>
      </w:r>
    </w:p>
    <w:p w14:paraId="7A15DDE2" w14:textId="77777777" w:rsidR="00C7065C" w:rsidRDefault="00C7065C" w:rsidP="00C7065C">
      <w:pPr>
        <w:pStyle w:val="B2"/>
      </w:pPr>
      <w:r>
        <w:t>A.</w:t>
      </w:r>
      <w:r>
        <w:tab/>
        <w:t>TS 23.288 [5] Table 6.5.2-2: Data collected by NWDAF for UPF load analytics recalled in item 2 of Annex A of the TR.</w:t>
      </w:r>
    </w:p>
    <w:p w14:paraId="33EE0D88" w14:textId="77777777" w:rsidR="00C7065C" w:rsidRDefault="00C7065C" w:rsidP="00C7065C">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4E89D992" w14:textId="77777777" w:rsidR="00C7065C" w:rsidRDefault="00C7065C" w:rsidP="00C7065C">
      <w:pPr>
        <w:pStyle w:val="NO"/>
      </w:pPr>
      <w:r>
        <w:t>NOTE 4:</w:t>
      </w:r>
      <w:r>
        <w:tab/>
        <w:t>This can relate to use cases such as Data collected by NWDAF for UPF load analytics, User Data Congestion Analytics, Data Volume dispersion analytics, WLAN performance analytics.</w:t>
      </w:r>
    </w:p>
    <w:p w14:paraId="196C949A" w14:textId="77777777" w:rsidR="00C7065C" w:rsidRDefault="00C7065C" w:rsidP="00C7065C">
      <w:pPr>
        <w:pStyle w:val="EditorsNote"/>
      </w:pPr>
      <w:r>
        <w:t>Editor's note:</w:t>
      </w:r>
      <w:r>
        <w:tab/>
        <w:t>Whether other direct subscriptions are possible is FFS.</w:t>
      </w:r>
    </w:p>
    <w:p w14:paraId="08FF07A3" w14:textId="509263E8" w:rsidR="006E3E5E" w:rsidRDefault="00C7065C" w:rsidP="006E3E5E">
      <w:pPr>
        <w:pStyle w:val="B1"/>
        <w:rPr>
          <w:ins w:id="5" w:author="M. Khorsandi, Bahare (Nokia - DE/Munich)" w:date="2022-09-07T07:51:00Z"/>
          <w:rStyle w:val="eop"/>
        </w:rPr>
      </w:pPr>
      <w:r>
        <w:t>3.</w:t>
      </w:r>
      <w:r>
        <w:tab/>
      </w:r>
      <w:ins w:id="6" w:author="M. Khorsandi, Bahare (Nokia - DE/Munich)" w:date="2022-09-07T07:51:00Z">
        <w:r w:rsidR="006E3E5E">
          <w:rPr>
            <w:lang w:val="en-US"/>
          </w:rPr>
          <w:t xml:space="preserve">When a </w:t>
        </w:r>
        <w:r w:rsidR="006E3E5E">
          <w:t>SMF is doing a third-party subscription on behalf of the final consumers of UPF notifications, the SMF uses SBA</w:t>
        </w:r>
        <w:del w:id="7" w:author="Colom Ikuno, Josep" w:date="2022-09-13T16:15:00Z">
          <w:r w:rsidR="006E3E5E" w:rsidDel="002D24B6">
            <w:delText xml:space="preserve"> </w:delText>
          </w:r>
        </w:del>
      </w:ins>
      <w:ins w:id="8" w:author="Colom Ikuno, Josep" w:date="2022-09-13T16:15:00Z">
        <w:r w:rsidR="002D24B6">
          <w:t>-</w:t>
        </w:r>
      </w:ins>
      <w:ins w:id="9" w:author="M. Khorsandi, Bahare (Nokia - DE/Munich)" w:date="2022-09-07T07:51:00Z">
        <w:r w:rsidR="006E3E5E">
          <w:t>based UPF exposure service to subscribe onto UPF</w:t>
        </w:r>
        <w:r w:rsidR="006E3E5E">
          <w:rPr>
            <w:rStyle w:val="eop"/>
          </w:rPr>
          <w:t xml:space="preserve">. </w:t>
        </w:r>
        <w:proofErr w:type="gramStart"/>
        <w:r w:rsidR="006E3E5E">
          <w:rPr>
            <w:rStyle w:val="eop"/>
          </w:rPr>
          <w:t>A</w:t>
        </w:r>
        <w:proofErr w:type="gramEnd"/>
        <w:r w:rsidR="006E3E5E">
          <w:rPr>
            <w:rStyle w:val="eop"/>
          </w:rPr>
          <w:t xml:space="preserve"> SBA interface is defined for subscribing to any UPF event regardless of whether this subscription is direct from the consumer of UPF notifications or whether this subscription is done by SMF on behalf of the final consumer of UPF notifications</w:t>
        </w:r>
      </w:ins>
      <w:ins w:id="10" w:author="M. Khorsandi, Bahare (Nokia - DE/Munich)" w:date="2022-09-07T08:31:00Z">
        <w:r w:rsidR="006E3E5E">
          <w:rPr>
            <w:rStyle w:val="eop"/>
          </w:rPr>
          <w:t>.</w:t>
        </w:r>
      </w:ins>
    </w:p>
    <w:p w14:paraId="537DB0A5" w14:textId="09FA6693" w:rsidR="00C7065C" w:rsidDel="00200A14" w:rsidRDefault="00C7065C" w:rsidP="00C7065C">
      <w:pPr>
        <w:pStyle w:val="EditorsNote"/>
        <w:rPr>
          <w:del w:id="11" w:author="M. Khorsandi, Bahare (Nokia - DE/Munich)" w:date="2022-09-07T07:50:00Z"/>
          <w:lang w:eastAsia="en-US"/>
        </w:rPr>
      </w:pPr>
      <w:del w:id="12" w:author="M. Khorsandi, Bahare (Nokia - DE/Munich)" w:date="2022-09-07T07:50:00Z">
        <w:r w:rsidDel="00200A14">
          <w:rPr>
            <w:lang w:eastAsia="en-US"/>
          </w:rPr>
          <w:delText>Editor's note:</w:delText>
        </w:r>
        <w:r w:rsidDel="00200A14">
          <w:rPr>
            <w:lang w:eastAsia="en-US"/>
          </w:rPr>
          <w:tab/>
          <w:delText>When a SMF is doing a third-party subscription on behalf of the final consumers of UPF notifications, it is FFS whether SBI and/or PFCP (TS 29.244 [8]) is used for interaction with UPF.</w:delText>
        </w:r>
      </w:del>
    </w:p>
    <w:p w14:paraId="25E473FD" w14:textId="3A55526F" w:rsidR="00200A14" w:rsidRDefault="00200A14" w:rsidP="006E3E5E">
      <w:pPr>
        <w:pStyle w:val="NO"/>
        <w:rPr>
          <w:ins w:id="13" w:author="M. Khorsandi, Bahare (Nokia - DE/Munich)" w:date="2022-09-07T07:58:00Z"/>
        </w:rPr>
      </w:pPr>
      <w:ins w:id="14" w:author="M. Khorsandi, Bahare (Nokia - DE/Munich)" w:date="2022-09-07T07:51:00Z">
        <w:r>
          <w:t>NOTE: Using a subscription SBA based API (and not PFCP evolutions) allows to benefit from SBA advantages / features (defined now and in the future) and avoids un-necessary protocol translations. </w:t>
        </w:r>
      </w:ins>
    </w:p>
    <w:p w14:paraId="17EE8FC6" w14:textId="77777777" w:rsidR="00C7065C" w:rsidRDefault="00C7065C" w:rsidP="00C7065C">
      <w:pPr>
        <w:pStyle w:val="B1"/>
        <w:rPr>
          <w:lang w:eastAsia="en-GB"/>
        </w:rPr>
      </w:pPr>
      <w:r>
        <w:t>4.</w:t>
      </w:r>
      <w:r>
        <w:tab/>
        <w:t>In Rel18:</w:t>
      </w:r>
    </w:p>
    <w:p w14:paraId="360E4CA3" w14:textId="77777777" w:rsidR="00C7065C" w:rsidRDefault="00C7065C" w:rsidP="00C7065C">
      <w:pPr>
        <w:pStyle w:val="B2"/>
      </w:pPr>
      <w:r>
        <w:t>A.</w:t>
      </w:r>
      <w:r>
        <w:tab/>
        <w:t>the only defined consumers of UPF event SUBSCRIBE are SMF, and NWDAF.</w:t>
      </w:r>
    </w:p>
    <w:p w14:paraId="5D9EDB69" w14:textId="77777777" w:rsidR="00C7065C" w:rsidRDefault="00C7065C" w:rsidP="00C7065C">
      <w:pPr>
        <w:pStyle w:val="B2"/>
      </w:pPr>
      <w:r>
        <w:t>B.</w:t>
      </w:r>
      <w:r>
        <w:tab/>
        <w:t>the only defined consumers of UPF event notifications are AF/NEF, TSNAF/TSCTSF and NWDAF.</w:t>
      </w:r>
    </w:p>
    <w:p w14:paraId="32542EF3" w14:textId="77777777" w:rsidR="00C7065C" w:rsidRDefault="00C7065C" w:rsidP="00C7065C">
      <w:pPr>
        <w:pStyle w:val="EditorsNote"/>
      </w:pPr>
      <w:r>
        <w:t>Editor's note:</w:t>
      </w:r>
      <w:r>
        <w:tab/>
        <w:t>Whether AF/NEF can directly subscribe to UPF is FFS.</w:t>
      </w:r>
    </w:p>
    <w:p w14:paraId="6299F804" w14:textId="77777777" w:rsidR="00C7065C" w:rsidRDefault="00C7065C" w:rsidP="00C7065C">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47CCA631" w14:textId="77777777" w:rsidR="00C7065C" w:rsidRDefault="00C7065C" w:rsidP="00C7065C">
      <w:pPr>
        <w:pStyle w:val="B1"/>
      </w:pPr>
      <w:r>
        <w:tab/>
        <w:t>The following events may be subscribed by a NF consumer:</w:t>
      </w:r>
    </w:p>
    <w:p w14:paraId="11107F7E" w14:textId="77777777" w:rsidR="00C7065C" w:rsidRDefault="00C7065C" w:rsidP="00C7065C">
      <w:pPr>
        <w:pStyle w:val="B2"/>
      </w:pPr>
      <w:r>
        <w:t>-</w:t>
      </w:r>
      <w:r>
        <w:tab/>
        <w:t>Event: QoS monitoring. This event provides QoS Flow level performance information (information listed in Solution #8, clause 6.8.2).</w:t>
      </w:r>
    </w:p>
    <w:p w14:paraId="40F7C882" w14:textId="77777777" w:rsidR="00C7065C" w:rsidRDefault="00C7065C" w:rsidP="00C7065C">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CD404DB" w14:textId="77777777" w:rsidR="00C7065C" w:rsidRDefault="00C7065C" w:rsidP="00C7065C">
      <w:pPr>
        <w:pStyle w:val="B2"/>
      </w:pPr>
      <w:r>
        <w:t>-</w:t>
      </w:r>
      <w:r>
        <w:tab/>
        <w:t xml:space="preserve">Event: </w:t>
      </w:r>
      <w:proofErr w:type="spellStart"/>
      <w:r>
        <w:t>UserDataUsageTrends</w:t>
      </w:r>
      <w:proofErr w:type="spellEnd"/>
      <w:r>
        <w:t>. This event provides statistical measurements (information listed in Solution #7, clause 6.7.2).</w:t>
      </w:r>
    </w:p>
    <w:p w14:paraId="6CCB3965" w14:textId="77777777" w:rsidR="00C7065C" w:rsidRDefault="00C7065C" w:rsidP="00C7065C">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4B65D100" w14:textId="77777777" w:rsidR="00C7065C" w:rsidRDefault="00C7065C" w:rsidP="00C7065C">
      <w:pPr>
        <w:pStyle w:val="B1"/>
      </w:pPr>
      <w:r>
        <w:t>6.</w:t>
      </w:r>
      <w:r>
        <w:tab/>
        <w:t>To determine which SMF to contact the final consumer of UPF events proceeds as follows:</w:t>
      </w:r>
    </w:p>
    <w:p w14:paraId="1C0FC9D7" w14:textId="77777777" w:rsidR="00C7065C" w:rsidRDefault="00C7065C" w:rsidP="00C7065C">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24BEF29B" w14:textId="77777777" w:rsidR="00C7065C" w:rsidRDefault="00C7065C" w:rsidP="00C7065C">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4C6DF24F" w14:textId="77777777" w:rsidR="00C7065C" w:rsidRDefault="00C7065C" w:rsidP="00C7065C">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30F59DE9" w14:textId="6BA33ACF" w:rsidR="00C7065C" w:rsidRDefault="00C7065C" w:rsidP="00C7065C">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4C572D3C" w14:textId="77777777" w:rsidR="00C7065C" w:rsidRPr="00C303C8" w:rsidRDefault="00C7065C" w:rsidP="00C7065C">
      <w:pPr>
        <w:pStyle w:val="B1"/>
        <w:ind w:left="0" w:firstLine="0"/>
        <w:rPr>
          <w:lang w:eastAsia="zh-CN"/>
        </w:rPr>
      </w:pPr>
    </w:p>
    <w:p w14:paraId="476F3E1F" w14:textId="77777777" w:rsidR="00C7065C" w:rsidRDefault="00C7065C" w:rsidP="00C706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DCD181C" w14:textId="77777777" w:rsidR="00636BC5" w:rsidRDefault="00636BC5" w:rsidP="000E6EB8">
      <w:pPr>
        <w:rPr>
          <w:rFonts w:ascii="Arial" w:hAnsi="Arial" w:cs="Arial"/>
          <w:b/>
        </w:rPr>
      </w:pPr>
    </w:p>
    <w:sectPr w:rsidR="00636BC5"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F420E" w14:textId="77777777" w:rsidR="000C39A2" w:rsidRDefault="000C39A2">
      <w:r>
        <w:separator/>
      </w:r>
    </w:p>
    <w:p w14:paraId="5ED5E881" w14:textId="77777777" w:rsidR="000C39A2" w:rsidRDefault="000C39A2"/>
  </w:endnote>
  <w:endnote w:type="continuationSeparator" w:id="0">
    <w:p w14:paraId="374F2468" w14:textId="77777777" w:rsidR="000C39A2" w:rsidRDefault="000C39A2">
      <w:r>
        <w:continuationSeparator/>
      </w:r>
    </w:p>
    <w:p w14:paraId="72348843" w14:textId="77777777" w:rsidR="000C39A2" w:rsidRDefault="000C3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95A1" w14:textId="77777777" w:rsidR="000C39A2" w:rsidRDefault="000C39A2">
      <w:r>
        <w:separator/>
      </w:r>
    </w:p>
    <w:p w14:paraId="765A1687" w14:textId="77777777" w:rsidR="000C39A2" w:rsidRDefault="000C39A2"/>
  </w:footnote>
  <w:footnote w:type="continuationSeparator" w:id="0">
    <w:p w14:paraId="3ED28CFA" w14:textId="77777777" w:rsidR="000C39A2" w:rsidRDefault="000C39A2">
      <w:r>
        <w:continuationSeparator/>
      </w:r>
    </w:p>
    <w:p w14:paraId="2E771715" w14:textId="77777777" w:rsidR="000C39A2" w:rsidRDefault="000C3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F6DA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041A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5A72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96BC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6C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54B0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7E3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3A0B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E35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602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97416"/>
    <w:multiLevelType w:val="hybridMultilevel"/>
    <w:tmpl w:val="C548D414"/>
    <w:lvl w:ilvl="0" w:tplc="9452A0C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72CBF"/>
    <w:multiLevelType w:val="hybridMultilevel"/>
    <w:tmpl w:val="D7A8F13A"/>
    <w:lvl w:ilvl="0" w:tplc="0409000F">
      <w:start w:val="3"/>
      <w:numFmt w:val="decimal"/>
      <w:lvlText w:val="%1."/>
      <w:lvlJc w:val="left"/>
      <w:pPr>
        <w:ind w:left="720" w:hanging="360"/>
      </w:pPr>
      <w:rPr>
        <w:rFonts w:ascii="Times New Roman" w:hAnsi="Times New Roman" w:cs="Times New Roman"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D597814"/>
    <w:multiLevelType w:val="hybridMultilevel"/>
    <w:tmpl w:val="87B4AFAA"/>
    <w:lvl w:ilvl="0" w:tplc="74A2F158">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A3BB3"/>
    <w:multiLevelType w:val="hybridMultilevel"/>
    <w:tmpl w:val="85DCAAD8"/>
    <w:lvl w:ilvl="0" w:tplc="029C8E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5D41F5"/>
    <w:multiLevelType w:val="hybridMultilevel"/>
    <w:tmpl w:val="2F98536C"/>
    <w:lvl w:ilvl="0" w:tplc="C6342CBA">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6"/>
  </w:num>
  <w:num w:numId="2">
    <w:abstractNumId w:val="26"/>
  </w:num>
  <w:num w:numId="3">
    <w:abstractNumId w:val="41"/>
  </w:num>
  <w:num w:numId="4">
    <w:abstractNumId w:val="41"/>
  </w:num>
  <w:num w:numId="5">
    <w:abstractNumId w:val="37"/>
  </w:num>
  <w:num w:numId="6">
    <w:abstractNumId w:val="43"/>
  </w:num>
  <w:num w:numId="7">
    <w:abstractNumId w:val="29"/>
  </w:num>
  <w:num w:numId="8">
    <w:abstractNumId w:val="32"/>
  </w:num>
  <w:num w:numId="9">
    <w:abstractNumId w:val="31"/>
  </w:num>
  <w:num w:numId="10">
    <w:abstractNumId w:val="11"/>
  </w:num>
  <w:num w:numId="11">
    <w:abstractNumId w:val="22"/>
  </w:num>
  <w:num w:numId="12">
    <w:abstractNumId w:val="13"/>
  </w:num>
  <w:num w:numId="13">
    <w:abstractNumId w:val="18"/>
  </w:num>
  <w:num w:numId="14">
    <w:abstractNumId w:val="12"/>
  </w:num>
  <w:num w:numId="15">
    <w:abstractNumId w:val="40"/>
  </w:num>
  <w:num w:numId="16">
    <w:abstractNumId w:val="33"/>
  </w:num>
  <w:num w:numId="17">
    <w:abstractNumId w:val="25"/>
  </w:num>
  <w:num w:numId="18">
    <w:abstractNumId w:val="34"/>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8"/>
  </w:num>
  <w:num w:numId="41">
    <w:abstractNumId w:val="30"/>
  </w:num>
  <w:num w:numId="42">
    <w:abstractNumId w:val="24"/>
  </w:num>
  <w:num w:numId="43">
    <w:abstractNumId w:val="38"/>
  </w:num>
  <w:num w:numId="44">
    <w:abstractNumId w:val="28"/>
  </w:num>
  <w:num w:numId="45">
    <w:abstractNumId w:val="15"/>
  </w:num>
  <w:num w:numId="4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7"/>
  </w:num>
  <w:num w:numId="49">
    <w:abstractNumId w:val="14"/>
  </w:num>
  <w:num w:numId="50">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Khorsandi, Bahare (Nokia - DE/Munich)">
    <w15:presenceInfo w15:providerId="None" w15:userId="M. Khorsandi, Bahare (Nokia - DE/Munich)"/>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39A2"/>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2CD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24B6"/>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C5B"/>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BE7"/>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D7FD7"/>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5E"/>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C1B"/>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0379"/>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B66"/>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D0F"/>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2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B88"/>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DA8"/>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BF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E6A"/>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013"/>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579"/>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0C9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5AIRPNAIUNRU-2028481721-7187</_dlc_DocId>
    <_dlc_DocIdUrl xmlns="71c5aaf6-e6ce-465b-b873-5148d2a4c105">
      <Url>https://nokia.sharepoint.com/sites/c5g/e2earch/_layouts/15/DocIdRedir.aspx?ID=5AIRPNAIUNRU-2028481721-7187</Url>
      <Description>5AIRPNAIUNRU-2028481721-7187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2.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3.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DB7FC9F-405D-44A5-B71B-CA0C11A67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1191</Words>
  <Characters>6792</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October 10th – 14th, 2022; Elbonia              		(revision of S2-220)</vt:lpstr>
      <vt:lpstr>1	Discussion</vt:lpstr>
      <vt:lpstr>2 Proposal</vt:lpstr>
      <vt:lpstr>    8.2	Conclusions for KI#2</vt:lpstr>
      <vt:lpstr>SA WG2 Temporary Document</vt:lpstr>
    </vt:vector>
  </TitlesOfParts>
  <Company>ETSI/MCC</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10</cp:revision>
  <cp:lastPrinted>2014-09-10T09:04:00Z</cp:lastPrinted>
  <dcterms:created xsi:type="dcterms:W3CDTF">2022-09-13T14:12:00Z</dcterms:created>
  <dcterms:modified xsi:type="dcterms:W3CDTF">2022-09-28T19:51:00Z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cc610244-fcc5-4abe-a730-5a981ac8abb6</vt:lpwstr>
  </property>
  <property fmtid="{D5CDD505-2E9C-101B-9397-08002B2CF9AE}" pid="4" name="MSIP_Label_5c6efe59-7e7c-4bd6-ba39-1850710f2efa_Enabled">
    <vt:lpwstr>true</vt:lpwstr>
  </property>
  <property fmtid="{D5CDD505-2E9C-101B-9397-08002B2CF9AE}" pid="5" name="MSIP_Label_5c6efe59-7e7c-4bd6-ba39-1850710f2efa_SetDate">
    <vt:lpwstr>2022-09-13T14:11:30Z</vt:lpwstr>
  </property>
  <property fmtid="{D5CDD505-2E9C-101B-9397-08002B2CF9AE}" pid="6" name="MSIP_Label_5c6efe59-7e7c-4bd6-ba39-1850710f2efa_Method">
    <vt:lpwstr>Privileged</vt:lpwstr>
  </property>
  <property fmtid="{D5CDD505-2E9C-101B-9397-08002B2CF9AE}" pid="7" name="MSIP_Label_5c6efe59-7e7c-4bd6-ba39-1850710f2efa_Name">
    <vt:lpwstr>INTERN</vt:lpwstr>
  </property>
  <property fmtid="{D5CDD505-2E9C-101B-9397-08002B2CF9AE}" pid="8" name="MSIP_Label_5c6efe59-7e7c-4bd6-ba39-1850710f2efa_SiteId">
    <vt:lpwstr>d313b56f-f400-44d3-8403-4b468b3d8ded</vt:lpwstr>
  </property>
  <property fmtid="{D5CDD505-2E9C-101B-9397-08002B2CF9AE}" pid="9" name="MSIP_Label_5c6efe59-7e7c-4bd6-ba39-1850710f2efa_ActionId">
    <vt:lpwstr>b3051cf4-dc66-4fd1-a8e9-fd47082e087c</vt:lpwstr>
  </property>
  <property fmtid="{D5CDD505-2E9C-101B-9397-08002B2CF9AE}" pid="10" name="MSIP_Label_5c6efe59-7e7c-4bd6-ba39-1850710f2efa_ContentBits">
    <vt:lpwstr>0</vt:lpwstr>
  </property>
</Properties>
</file>